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2FF" w:rsidRDefault="000E32FF" w:rsidP="004C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TSG-RAN2 Meeting #117 electronic</w:t>
      </w:r>
      <w:r>
        <w:rPr>
          <w:b/>
          <w:i/>
          <w:noProof/>
          <w:sz w:val="28"/>
        </w:rPr>
        <w:tab/>
      </w:r>
      <w:r w:rsidR="00324DEB" w:rsidRPr="00324DEB">
        <w:rPr>
          <w:b/>
          <w:i/>
          <w:noProof/>
          <w:sz w:val="28"/>
        </w:rPr>
        <w:t>R2-2202811</w:t>
      </w:r>
      <w:bookmarkStart w:id="0" w:name="_GoBack"/>
      <w:bookmarkEnd w:id="0"/>
    </w:p>
    <w:p w:rsidR="000E32FF" w:rsidRDefault="000E32FF" w:rsidP="000E32FF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21 Feb – 03 Mar,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0E32FF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FE2E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FE2EE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5822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4B5822">
              <w:rPr>
                <w:b/>
                <w:noProof/>
                <w:sz w:val="28"/>
              </w:rPr>
              <w:t>2786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5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655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538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54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659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D0A" w:rsidP="00E05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2D0A">
              <w:rPr>
                <w:noProof/>
                <w:lang w:eastAsia="zh-CN"/>
              </w:rPr>
              <w:t>Adding UE capability of UL MIMO coherence for UL Tx switching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7E0417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  <w:r w:rsidR="00594073">
              <w:rPr>
                <w:noProof/>
              </w:rPr>
              <w:t>, China Telecom</w:t>
            </w:r>
            <w:r w:rsidR="0054047B">
              <w:rPr>
                <w:noProof/>
              </w:rPr>
              <w:t>, Apple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D0A">
            <w:pPr>
              <w:pStyle w:val="CRCoverPage"/>
              <w:spacing w:after="0"/>
              <w:ind w:left="100"/>
              <w:rPr>
                <w:noProof/>
              </w:rPr>
            </w:pPr>
            <w:r w:rsidRPr="00A82D0A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32FF" w:rsidP="00655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2022-02-21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FE2EE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FE2EE6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E3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</w:t>
            </w:r>
            <w:r w:rsidR="000E32FF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0E32FF">
              <w:rPr>
                <w:i/>
                <w:noProof/>
                <w:sz w:val="18"/>
              </w:rPr>
              <w:t>6</w:t>
            </w:r>
            <w:r w:rsidR="0051580D">
              <w:rPr>
                <w:i/>
                <w:noProof/>
                <w:sz w:val="18"/>
              </w:rPr>
              <w:t>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</w:t>
            </w:r>
            <w:r w:rsidR="000E32FF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0E32FF">
              <w:rPr>
                <w:i/>
                <w:noProof/>
                <w:sz w:val="18"/>
              </w:rPr>
              <w:t>7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0E32FF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0E32FF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0E32FF">
              <w:rPr>
                <w:i/>
                <w:noProof/>
                <w:sz w:val="18"/>
              </w:rPr>
              <w:t>9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0E32FF">
              <w:rPr>
                <w:i/>
                <w:noProof/>
                <w:sz w:val="18"/>
              </w:rPr>
              <w:t>9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2D0A" w:rsidRDefault="001239C2" w:rsidP="00FE2EE6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>AN4 sent LS (</w:t>
            </w:r>
            <w:r w:rsidR="00A82D0A" w:rsidRPr="00A82D0A">
              <w:rPr>
                <w:rFonts w:eastAsia="宋体"/>
                <w:lang w:eastAsia="zh-CN"/>
              </w:rPr>
              <w:t>R4-2107765</w:t>
            </w:r>
            <w:r>
              <w:rPr>
                <w:rFonts w:eastAsia="宋体"/>
                <w:lang w:eastAsia="zh-CN"/>
              </w:rPr>
              <w:t>) on</w:t>
            </w:r>
            <w:r w:rsidR="00A82D0A">
              <w:rPr>
                <w:rFonts w:eastAsia="宋体"/>
                <w:lang w:eastAsia="zh-CN"/>
              </w:rPr>
              <w:t xml:space="preserve"> </w:t>
            </w:r>
            <w:proofErr w:type="spellStart"/>
            <w:r w:rsidR="00A82D0A">
              <w:rPr>
                <w:rFonts w:eastAsia="宋体"/>
                <w:lang w:eastAsia="zh-CN"/>
              </w:rPr>
              <w:t>Rel</w:t>
            </w:r>
            <w:proofErr w:type="spellEnd"/>
            <w:r w:rsidR="00A82D0A">
              <w:rPr>
                <w:rFonts w:eastAsia="宋体"/>
                <w:lang w:eastAsia="zh-CN"/>
              </w:rPr>
              <w:t xml:space="preserve">-16 UL </w:t>
            </w:r>
            <w:proofErr w:type="spellStart"/>
            <w:r w:rsidR="00A82D0A">
              <w:rPr>
                <w:rFonts w:eastAsia="宋体"/>
                <w:lang w:eastAsia="zh-CN"/>
              </w:rPr>
              <w:t>Tx</w:t>
            </w:r>
            <w:proofErr w:type="spellEnd"/>
            <w:r w:rsidR="00A82D0A">
              <w:rPr>
                <w:rFonts w:eastAsia="宋体"/>
                <w:lang w:eastAsia="zh-CN"/>
              </w:rPr>
              <w:t xml:space="preserve"> switching:</w:t>
            </w:r>
          </w:p>
          <w:p w:rsidR="00FE2EE6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A82D0A">
              <w:rPr>
                <w:rFonts w:ascii="Arial" w:hAnsi="Arial" w:cs="Arial"/>
              </w:rPr>
              <w:t xml:space="preserve">ntroduce UE capability to indicate support of the uplink codebook subset for the carrier capable of two antenna connectors, when UE is configured with uplink switching with parameter </w:t>
            </w:r>
            <w:r w:rsidRPr="00A82D0A">
              <w:rPr>
                <w:rFonts w:ascii="Arial" w:hAnsi="Arial" w:cs="Arial"/>
                <w:i/>
              </w:rPr>
              <w:t>uplinkTxSwitching-r16</w:t>
            </w:r>
            <w:r w:rsidRPr="00A82D0A">
              <w:rPr>
                <w:rFonts w:ascii="Arial" w:hAnsi="Arial" w:cs="Arial"/>
              </w:rPr>
              <w:t xml:space="preserve"> and uplink switching is triggered by the switching mechanisms specified in sub-clause 6.1.6 of TS 38.214 between last transmitted SRS and scheduled PUSCH transmission.</w:t>
            </w:r>
          </w:p>
          <w:p w:rsidR="00A82D0A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bookmarkStart w:id="3" w:name="_Hlk72855731"/>
            <w:r w:rsidRPr="00A82D0A">
              <w:rPr>
                <w:rFonts w:ascii="Arial" w:hAnsi="Arial" w:cs="Arial"/>
              </w:rPr>
              <w:t>UE capability is defined as per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hAnsi="Arial" w:cs="Arial"/>
              </w:rPr>
              <w:t>band combination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when also for </w:t>
            </w:r>
            <w:bookmarkStart w:id="4" w:name="OLE_LINK10"/>
            <w:bookmarkStart w:id="5" w:name="OLE_LINK11"/>
            <w:bookmarkStart w:id="6" w:name="OLE_LINK12"/>
            <w:r w:rsidRPr="00A82D0A">
              <w:rPr>
                <w:rFonts w:ascii="Arial" w:eastAsia="宋体" w:hAnsi="Arial" w:cs="Arial"/>
                <w:lang w:eastAsia="zh-CN"/>
              </w:rPr>
              <w:t>band combinations with a carrier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capable of </w:t>
            </w:r>
            <w:r w:rsidRPr="00A82D0A">
              <w:rPr>
                <w:rFonts w:ascii="Arial" w:eastAsia="宋体" w:hAnsi="Arial" w:cs="Arial"/>
                <w:lang w:eastAsia="zh-CN"/>
              </w:rPr>
              <w:t>one-port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transmission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+ a carrier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capable of </w:t>
            </w:r>
            <w:r w:rsidRPr="00A82D0A">
              <w:rPr>
                <w:rFonts w:ascii="Arial" w:eastAsia="宋体" w:hAnsi="Arial" w:cs="Arial"/>
                <w:lang w:eastAsia="zh-CN"/>
              </w:rPr>
              <w:t>two-port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transmission </w:t>
            </w:r>
            <w:bookmarkEnd w:id="4"/>
            <w:bookmarkEnd w:id="5"/>
            <w:bookmarkEnd w:id="6"/>
            <w:r w:rsidRPr="00A82D0A">
              <w:rPr>
                <w:rFonts w:ascii="Arial" w:eastAsia="宋体" w:hAnsi="Arial" w:cs="Arial"/>
                <w:lang w:eastAsia="zh-CN"/>
              </w:rPr>
              <w:t xml:space="preserve">are indicated with capability </w:t>
            </w:r>
            <w:r w:rsidRPr="00A82D0A">
              <w:rPr>
                <w:rFonts w:ascii="Arial" w:eastAsia="宋体" w:hAnsi="Arial" w:cs="Arial"/>
                <w:i/>
                <w:lang w:eastAsia="zh-CN"/>
              </w:rPr>
              <w:t>ULTxSwitchingBandPair-r16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>.</w:t>
            </w:r>
            <w:r w:rsidRPr="00A82D0A">
              <w:rPr>
                <w:rFonts w:ascii="Arial" w:eastAsia="宋体" w:hAnsi="Arial" w:cs="Arial"/>
                <w:lang w:eastAsia="zh-CN"/>
              </w:rPr>
              <w:t xml:space="preserve"> For band combinations with 2Tx to 2Tx switching, RAN4 will further discuss on how to handle the above new capability in Rel-17.</w:t>
            </w:r>
          </w:p>
          <w:bookmarkEnd w:id="3"/>
          <w:p w:rsidR="00A82D0A" w:rsidRPr="00A82D0A" w:rsidRDefault="00A82D0A" w:rsidP="00A82D0A">
            <w:pPr>
              <w:numPr>
                <w:ilvl w:val="0"/>
                <w:numId w:val="39"/>
              </w:numPr>
              <w:tabs>
                <w:tab w:val="center" w:pos="4153"/>
                <w:tab w:val="right" w:pos="8306"/>
              </w:tabs>
              <w:spacing w:after="120"/>
              <w:rPr>
                <w:rFonts w:ascii="Arial" w:hAnsi="Arial" w:cs="Arial"/>
                <w:lang w:val="en-US"/>
              </w:rPr>
            </w:pP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If the above capability is absent, the existing per band </w:t>
            </w:r>
            <w:proofErr w:type="spellStart"/>
            <w:r w:rsidRPr="00A82D0A">
              <w:rPr>
                <w:rFonts w:ascii="Arial" w:eastAsia="宋体" w:hAnsi="Arial" w:cs="Arial" w:hint="eastAsia"/>
                <w:lang w:eastAsia="zh-CN"/>
              </w:rPr>
              <w:t>UE</w:t>
            </w:r>
            <w:proofErr w:type="spellEnd"/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/>
                <w:lang w:eastAsia="zh-CN"/>
              </w:rPr>
              <w:t>capability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 </w:t>
            </w:r>
            <w:bookmarkStart w:id="7" w:name="OLE_LINK2"/>
            <w:proofErr w:type="spellStart"/>
            <w:r w:rsidRPr="00A82D0A">
              <w:rPr>
                <w:rFonts w:ascii="Arial" w:eastAsia="宋体" w:hAnsi="Arial" w:cs="Arial"/>
                <w:i/>
                <w:lang w:eastAsia="zh-CN"/>
              </w:rPr>
              <w:t>pusch-TransCoherence</w:t>
            </w:r>
            <w:bookmarkEnd w:id="7"/>
            <w:proofErr w:type="spellEnd"/>
            <w:r w:rsidRPr="00A82D0A">
              <w:rPr>
                <w:rFonts w:ascii="Arial" w:eastAsia="宋体" w:hAnsi="Arial" w:cs="Arial" w:hint="eastAsia"/>
                <w:i/>
                <w:lang w:eastAsia="zh-CN"/>
              </w:rPr>
              <w:t xml:space="preserve"> </w:t>
            </w:r>
            <w:r w:rsidRPr="00A82D0A">
              <w:rPr>
                <w:rFonts w:ascii="Arial" w:eastAsia="宋体" w:hAnsi="Arial" w:cs="Arial" w:hint="eastAsia"/>
                <w:lang w:eastAsia="zh-CN"/>
              </w:rPr>
              <w:t xml:space="preserve">is applicable to the scenario 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 xml:space="preserve">when UE </w:t>
            </w:r>
            <w:r w:rsidRPr="00A82D0A">
              <w:rPr>
                <w:rFonts w:ascii="Arial" w:eastAsia="宋体" w:hAnsi="Arial" w:cs="Arial"/>
                <w:lang w:val="en-US" w:eastAsia="zh-CN"/>
              </w:rPr>
              <w:t xml:space="preserve">is configured with uplink switching with parameter </w:t>
            </w:r>
            <w:r w:rsidRPr="00A82D0A">
              <w:rPr>
                <w:rFonts w:ascii="Arial" w:eastAsia="宋体" w:hAnsi="Arial" w:cs="Arial"/>
                <w:i/>
                <w:lang w:val="en-US" w:eastAsia="zh-CN"/>
              </w:rPr>
              <w:t>uplinkTxSwitching-r16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 xml:space="preserve"> and </w:t>
            </w:r>
            <w:r w:rsidRPr="00A82D0A">
              <w:rPr>
                <w:rFonts w:ascii="Arial" w:eastAsia="宋体" w:hAnsi="Arial" w:cs="Arial"/>
                <w:lang w:val="en-US" w:eastAsia="zh-CN"/>
              </w:rPr>
              <w:t>uplink switching is triggered by the switching mechanisms specified in sub-clause 6.1.6 of TS 38.214 between last transmitted SRS and scheduled transmission</w:t>
            </w:r>
            <w:r w:rsidRPr="00A82D0A">
              <w:rPr>
                <w:rFonts w:ascii="Arial" w:eastAsia="宋体" w:hAnsi="Arial" w:cs="Arial" w:hint="eastAsia"/>
                <w:lang w:val="en-US" w:eastAsia="zh-CN"/>
              </w:rPr>
              <w:t>.</w:t>
            </w:r>
          </w:p>
          <w:p w:rsidR="00E9108A" w:rsidRPr="000E32FF" w:rsidRDefault="00A82D0A" w:rsidP="00A82D0A">
            <w:pPr>
              <w:pStyle w:val="CRCoverPage"/>
              <w:numPr>
                <w:ilvl w:val="0"/>
                <w:numId w:val="39"/>
              </w:numPr>
              <w:rPr>
                <w:rFonts w:eastAsia="宋体"/>
                <w:lang w:eastAsia="zh-CN"/>
              </w:rPr>
            </w:pPr>
            <w:r w:rsidRPr="00A82D0A">
              <w:rPr>
                <w:rFonts w:eastAsia="宋体" w:cs="Arial"/>
                <w:lang w:val="en-US" w:eastAsia="zh-CN"/>
              </w:rPr>
              <w:t xml:space="preserve">If UE indicates the above capability as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nonCoherent</w:t>
            </w:r>
            <w:proofErr w:type="spellEnd"/>
            <w:r w:rsidRPr="00A82D0A">
              <w:rPr>
                <w:rFonts w:eastAsia="宋体" w:cs="Arial"/>
                <w:i/>
                <w:lang w:val="en-US" w:eastAsia="zh-CN"/>
              </w:rPr>
              <w:t xml:space="preserve"> </w:t>
            </w:r>
            <w:r w:rsidRPr="00A82D0A">
              <w:rPr>
                <w:rFonts w:eastAsia="宋体" w:cs="Arial"/>
                <w:lang w:val="en-US" w:eastAsia="zh-CN"/>
              </w:rPr>
              <w:t xml:space="preserve">and the existing per band </w:t>
            </w:r>
            <w:proofErr w:type="spellStart"/>
            <w:r w:rsidRPr="00A82D0A">
              <w:rPr>
                <w:rFonts w:eastAsia="宋体" w:cs="Arial"/>
                <w:lang w:val="en-US" w:eastAsia="zh-CN"/>
              </w:rPr>
              <w:t>UE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capability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as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fullCoherent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or </w:t>
            </w:r>
            <w:proofErr w:type="spellStart"/>
            <w:r w:rsidRPr="00A82D0A">
              <w:rPr>
                <w:rFonts w:eastAsia="宋体" w:cs="Arial"/>
                <w:i/>
                <w:lang w:val="en-US" w:eastAsia="zh-CN"/>
              </w:rPr>
              <w:t>partialCoherent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, when </w:t>
            </w:r>
            <w:proofErr w:type="spellStart"/>
            <w:r w:rsidRPr="00A82D0A">
              <w:rPr>
                <w:rFonts w:eastAsia="宋体" w:cs="Arial"/>
                <w:lang w:val="en-US" w:eastAsia="zh-CN"/>
              </w:rPr>
              <w:t>UE</w:t>
            </w:r>
            <w:proofErr w:type="spellEnd"/>
            <w:r w:rsidRPr="00A82D0A">
              <w:rPr>
                <w:rFonts w:eastAsia="宋体" w:cs="Arial"/>
                <w:lang w:val="en-US" w:eastAsia="zh-CN"/>
              </w:rPr>
              <w:t xml:space="preserve"> is configured with uplink switching with parameter </w:t>
            </w:r>
            <w:r w:rsidRPr="00A82D0A">
              <w:rPr>
                <w:rFonts w:eastAsia="宋体" w:cs="Arial"/>
                <w:i/>
                <w:lang w:val="en-US" w:eastAsia="zh-CN"/>
              </w:rPr>
              <w:t>uplinkTxSwitching-r16</w:t>
            </w:r>
            <w:r w:rsidRPr="00A82D0A">
              <w:rPr>
                <w:rFonts w:eastAsia="宋体" w:cs="Arial"/>
                <w:lang w:val="en-US" w:eastAsia="zh-CN"/>
              </w:rPr>
              <w:t xml:space="preserve"> and uplink switching is triggered by the switching mechanisms specified in sub-clause 6.1.6 of TS 38.214 between last transmitted SRS and scheduled PUSCH transmission, UE is not expected to receive TPMI for coherent codebook subset.</w:t>
            </w:r>
          </w:p>
          <w:p w:rsidR="000E32FF" w:rsidRDefault="000E32FF" w:rsidP="000E32FF">
            <w:pPr>
              <w:pStyle w:val="CRCoverPag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ote:</w:t>
            </w:r>
          </w:p>
          <w:p w:rsidR="000E32FF" w:rsidRDefault="000E32FF" w:rsidP="000E32FF">
            <w:pPr>
              <w:pStyle w:val="CRCoverPag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t xml:space="preserve">This is the update of </w:t>
            </w:r>
            <w:proofErr w:type="spellStart"/>
            <w:r w:rsidRPr="000E32FF">
              <w:rPr>
                <w:rFonts w:eastAsia="宋体"/>
                <w:lang w:eastAsia="zh-CN"/>
              </w:rPr>
              <w:t>R2</w:t>
            </w:r>
            <w:proofErr w:type="spellEnd"/>
            <w:r w:rsidRPr="000E32FF">
              <w:rPr>
                <w:rFonts w:eastAsia="宋体"/>
                <w:lang w:eastAsia="zh-CN"/>
              </w:rPr>
              <w:t>-211048</w:t>
            </w:r>
            <w:r w:rsidR="00324DEB"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 xml:space="preserve"> </w:t>
            </w:r>
            <w:r w:rsidR="00324DEB">
              <w:rPr>
                <w:rFonts w:eastAsia="宋体"/>
                <w:lang w:eastAsia="zh-CN"/>
              </w:rPr>
              <w:t>which was endorsed in RAN2 #116-e meeting</w:t>
            </w:r>
            <w:r w:rsidR="00324DEB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to the latest version of </w:t>
            </w:r>
            <w:proofErr w:type="spellStart"/>
            <w:r w:rsidR="00324DEB">
              <w:rPr>
                <w:rFonts w:eastAsia="宋体"/>
                <w:lang w:eastAsia="zh-CN"/>
              </w:rPr>
              <w:t>RRC</w:t>
            </w:r>
            <w:proofErr w:type="spellEnd"/>
            <w:r w:rsidR="00324DEB">
              <w:rPr>
                <w:rFonts w:eastAsia="宋体"/>
                <w:lang w:eastAsia="zh-CN"/>
              </w:rPr>
              <w:t xml:space="preserve"> spec.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:rsidR="000E32FF" w:rsidRPr="00B709C3" w:rsidRDefault="000E32FF" w:rsidP="000E32FF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 xml:space="preserve">[013] </w:t>
            </w:r>
            <w:proofErr w:type="gramStart"/>
            <w:r>
              <w:rPr>
                <w:lang w:eastAsia="zh-CN"/>
              </w:rPr>
              <w:t>Both</w:t>
            </w:r>
            <w:proofErr w:type="gramEnd"/>
            <w:r>
              <w:rPr>
                <w:lang w:eastAsia="zh-CN"/>
              </w:rPr>
              <w:t xml:space="preserve"> endorsed, not for RP, final version later. The </w:t>
            </w:r>
            <w:proofErr w:type="spellStart"/>
            <w:r>
              <w:rPr>
                <w:lang w:eastAsia="zh-CN"/>
              </w:rPr>
              <w:t>CRs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R2</w:t>
            </w:r>
            <w:proofErr w:type="spellEnd"/>
            <w:r>
              <w:rPr>
                <w:lang w:eastAsia="zh-CN"/>
              </w:rPr>
              <w:t xml:space="preserve">-2110483 and </w:t>
            </w:r>
            <w:proofErr w:type="spellStart"/>
            <w:r>
              <w:rPr>
                <w:lang w:eastAsia="zh-CN"/>
              </w:rPr>
              <w:t>R2</w:t>
            </w:r>
            <w:proofErr w:type="spellEnd"/>
            <w:r>
              <w:rPr>
                <w:lang w:eastAsia="zh-CN"/>
              </w:rPr>
              <w:t xml:space="preserve">-2110484 correctly captures </w:t>
            </w:r>
            <w:proofErr w:type="spellStart"/>
            <w:r>
              <w:rPr>
                <w:lang w:eastAsia="zh-CN"/>
              </w:rPr>
              <w:t>RAN4</w:t>
            </w:r>
            <w:proofErr w:type="spellEnd"/>
            <w:r>
              <w:rPr>
                <w:lang w:eastAsia="zh-CN"/>
              </w:rPr>
              <w:t xml:space="preserve"> request in their LS. </w:t>
            </w:r>
            <w:proofErr w:type="spellStart"/>
            <w:r>
              <w:rPr>
                <w:lang w:eastAsia="zh-CN"/>
              </w:rPr>
              <w:t>CRs</w:t>
            </w:r>
            <w:proofErr w:type="spellEnd"/>
            <w:r>
              <w:rPr>
                <w:lang w:eastAsia="zh-CN"/>
              </w:rPr>
              <w:t xml:space="preserve"> can be revisited after </w:t>
            </w:r>
            <w:proofErr w:type="spellStart"/>
            <w:r>
              <w:rPr>
                <w:lang w:eastAsia="zh-CN"/>
              </w:rPr>
              <w:t>RAN1</w:t>
            </w:r>
            <w:proofErr w:type="spellEnd"/>
            <w:r>
              <w:rPr>
                <w:lang w:eastAsia="zh-CN"/>
              </w:rPr>
              <w:t xml:space="preserve"> discussion on the legacy </w:t>
            </w:r>
            <w:proofErr w:type="spellStart"/>
            <w:r>
              <w:rPr>
                <w:lang w:eastAsia="zh-CN"/>
              </w:rPr>
              <w:t>MIMO</w:t>
            </w:r>
            <w:proofErr w:type="spellEnd"/>
            <w:r>
              <w:rPr>
                <w:lang w:eastAsia="zh-CN"/>
              </w:rPr>
              <w:t xml:space="preserve"> coherence capability.</w:t>
            </w:r>
          </w:p>
          <w:p w:rsidR="000E32FF" w:rsidRPr="000E32FF" w:rsidRDefault="000E32FF" w:rsidP="000E32FF">
            <w:pPr>
              <w:pStyle w:val="CRCoverPage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As there is no </w:t>
            </w:r>
            <w:proofErr w:type="spellStart"/>
            <w:r>
              <w:rPr>
                <w:rFonts w:eastAsia="宋体"/>
                <w:lang w:eastAsia="zh-CN"/>
              </w:rPr>
              <w:t>RAN1</w:t>
            </w:r>
            <w:proofErr w:type="spellEnd"/>
            <w:r>
              <w:rPr>
                <w:rFonts w:eastAsia="宋体"/>
                <w:lang w:eastAsia="zh-CN"/>
              </w:rPr>
              <w:t xml:space="preserve"> agreed change on related legacy capability in </w:t>
            </w:r>
            <w:proofErr w:type="spellStart"/>
            <w:r>
              <w:rPr>
                <w:rFonts w:eastAsia="宋体"/>
                <w:lang w:eastAsia="zh-CN"/>
              </w:rPr>
              <w:t>RAN1</w:t>
            </w:r>
            <w:proofErr w:type="spellEnd"/>
            <w:r>
              <w:rPr>
                <w:rFonts w:eastAsia="宋体"/>
                <w:lang w:eastAsia="zh-CN"/>
              </w:rPr>
              <w:t xml:space="preserve"> #107-e meeting and </w:t>
            </w:r>
            <w:proofErr w:type="spellStart"/>
            <w:r>
              <w:rPr>
                <w:rFonts w:eastAsia="宋体"/>
                <w:lang w:eastAsia="zh-CN"/>
              </w:rPr>
              <w:t>RAN1</w:t>
            </w:r>
            <w:proofErr w:type="spellEnd"/>
            <w:r>
              <w:rPr>
                <w:rFonts w:eastAsia="宋体"/>
                <w:lang w:eastAsia="zh-CN"/>
              </w:rPr>
              <w:t xml:space="preserve"> #</w:t>
            </w:r>
            <w:proofErr w:type="spellStart"/>
            <w:r>
              <w:rPr>
                <w:rFonts w:eastAsia="宋体"/>
                <w:lang w:eastAsia="zh-CN"/>
              </w:rPr>
              <w:t>107bis</w:t>
            </w:r>
            <w:proofErr w:type="spellEnd"/>
            <w:r>
              <w:rPr>
                <w:rFonts w:eastAsia="宋体"/>
                <w:lang w:eastAsia="zh-CN"/>
              </w:rPr>
              <w:t xml:space="preserve">-e meeting, the endorsed RAN2 </w:t>
            </w:r>
            <w:proofErr w:type="spellStart"/>
            <w:r>
              <w:rPr>
                <w:rFonts w:eastAsia="宋体"/>
                <w:lang w:eastAsia="zh-CN"/>
              </w:rPr>
              <w:t>CRs</w:t>
            </w:r>
            <w:proofErr w:type="spellEnd"/>
            <w:r>
              <w:rPr>
                <w:rFonts w:eastAsia="宋体"/>
                <w:lang w:eastAsia="zh-CN"/>
              </w:rPr>
              <w:t xml:space="preserve"> are ready to be agreed.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563" w:rsidRDefault="00212563" w:rsidP="0063349C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6.3.3</w:t>
            </w:r>
            <w:r>
              <w:rPr>
                <w:rFonts w:hint="eastAsia"/>
                <w:lang w:eastAsia="zh-CN"/>
              </w:rPr>
              <w:t>，</w:t>
            </w:r>
          </w:p>
          <w:p w:rsidR="00212563" w:rsidRDefault="00212563" w:rsidP="00212563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lang w:eastAsia="zh-CN"/>
              </w:rPr>
              <w:t xml:space="preserve">Adding </w:t>
            </w:r>
            <w:proofErr w:type="spellStart"/>
            <w:r>
              <w:rPr>
                <w:lang w:eastAsia="zh-CN"/>
              </w:rPr>
              <w:t>Rel</w:t>
            </w:r>
            <w:proofErr w:type="spellEnd"/>
            <w:r>
              <w:rPr>
                <w:lang w:eastAsia="zh-CN"/>
              </w:rPr>
              <w:t xml:space="preserve">-16 parameter </w:t>
            </w:r>
            <w:proofErr w:type="spellStart"/>
            <w:r w:rsidR="003B3922" w:rsidRPr="003B3922">
              <w:rPr>
                <w:i/>
                <w:lang w:eastAsia="zh-CN"/>
              </w:rPr>
              <w:t>uplinkTxSwitching-PUSCH-TransCoherence</w:t>
            </w:r>
            <w:proofErr w:type="spellEnd"/>
            <w:r>
              <w:rPr>
                <w:lang w:eastAsia="zh-CN"/>
              </w:rPr>
              <w:t xml:space="preserve"> to indicate the UE capability of UL MIMO coherence for UL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switching</w:t>
            </w:r>
            <w:r>
              <w:rPr>
                <w:rFonts w:cs="Arial"/>
                <w:iCs/>
              </w:rPr>
              <w:t>.</w:t>
            </w:r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3B3BBD" w:rsidRPr="00BE6418" w:rsidRDefault="003B3BBD" w:rsidP="003B3BB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(NG)EN-DC, </w:t>
            </w:r>
            <w:r w:rsidR="001C528C">
              <w:rPr>
                <w:noProof/>
                <w:lang w:eastAsia="zh-CN"/>
              </w:rPr>
              <w:t>NR CA, SUL</w:t>
            </w:r>
          </w:p>
          <w:p w:rsidR="003B3BBD" w:rsidRDefault="003B3BBD" w:rsidP="003B3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1C528C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ja-JP"/>
              </w:rPr>
              <w:t xml:space="preserve">UL </w:t>
            </w:r>
            <w:proofErr w:type="spellStart"/>
            <w:r>
              <w:rPr>
                <w:rFonts w:eastAsia="MS Mincho" w:cs="Arial"/>
                <w:lang w:eastAsia="ja-JP"/>
              </w:rPr>
              <w:t>Tx</w:t>
            </w:r>
            <w:proofErr w:type="spellEnd"/>
            <w:r>
              <w:rPr>
                <w:rFonts w:eastAsia="MS Mincho" w:cs="Arial"/>
                <w:lang w:eastAsia="ja-JP"/>
              </w:rPr>
              <w:t xml:space="preserve"> switching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D429C2" w:rsidRDefault="00D429C2" w:rsidP="00D429C2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1C528C">
              <w:rPr>
                <w:noProof/>
              </w:rPr>
              <w:t>in case the UE report</w:t>
            </w:r>
            <w:r w:rsidR="005337B8">
              <w:rPr>
                <w:noProof/>
              </w:rPr>
              <w:t>s</w:t>
            </w:r>
            <w:r w:rsidR="001C528C">
              <w:rPr>
                <w:noProof/>
              </w:rPr>
              <w:t xml:space="preserve"> the new UE capablity which is not same </w:t>
            </w:r>
            <w:r w:rsidR="005337B8">
              <w:rPr>
                <w:noProof/>
              </w:rPr>
              <w:t xml:space="preserve">with the capablity reported </w:t>
            </w:r>
            <w:r w:rsidR="001C528C">
              <w:rPr>
                <w:noProof/>
              </w:rPr>
              <w:t xml:space="preserve">in existing capablity parameter </w:t>
            </w:r>
            <w:proofErr w:type="spellStart"/>
            <w:r w:rsidR="001C528C"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="001C528C">
              <w:rPr>
                <w:noProof/>
              </w:rPr>
              <w:t xml:space="preserve">, the NW will not consider the capability reported for UL Tx switching, but assume the capability reported in existing capablity parameter </w:t>
            </w:r>
            <w:proofErr w:type="spellStart"/>
            <w:r w:rsidR="001C528C" w:rsidRPr="00A82D0A">
              <w:rPr>
                <w:rFonts w:eastAsia="宋体" w:cs="Arial"/>
                <w:i/>
                <w:lang w:val="en-US" w:eastAsia="zh-CN"/>
              </w:rPr>
              <w:t>pusch-TransCoherence</w:t>
            </w:r>
            <w:proofErr w:type="spellEnd"/>
            <w:r w:rsidR="001C528C">
              <w:rPr>
                <w:noProof/>
              </w:rPr>
              <w:t xml:space="preserve"> is applied to UL Tx switching, leading to misalignement between NW and the UE.</w:t>
            </w:r>
          </w:p>
          <w:p w:rsidR="007F04E2" w:rsidRPr="0015511D" w:rsidRDefault="00D429C2" w:rsidP="001C528C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 the</w:t>
            </w:r>
            <w:r w:rsidR="001C528C">
              <w:rPr>
                <w:noProof/>
              </w:rPr>
              <w:t xml:space="preserve"> UE needs to support the same capability reported in existing UE parameter for UL Tx switching, as it can not report the UL Tx switching specific capability.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D429C2" w:rsidP="001C528C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UE cannot report </w:t>
            </w:r>
            <w:r w:rsidR="001C528C">
              <w:rPr>
                <w:rFonts w:eastAsia="MS Mincho" w:cs="Arial"/>
                <w:lang w:eastAsia="ja-JP"/>
              </w:rPr>
              <w:t xml:space="preserve">different UE capability of UL MIMO coherence specific to UL </w:t>
            </w:r>
            <w:proofErr w:type="spellStart"/>
            <w:r w:rsidR="001C528C">
              <w:rPr>
                <w:rFonts w:eastAsia="MS Mincho" w:cs="Arial"/>
                <w:lang w:eastAsia="ja-JP"/>
              </w:rPr>
              <w:t>Tx</w:t>
            </w:r>
            <w:proofErr w:type="spellEnd"/>
            <w:r w:rsidR="001C528C">
              <w:rPr>
                <w:rFonts w:eastAsia="MS Mincho" w:cs="Arial"/>
                <w:lang w:eastAsia="ja-JP"/>
              </w:rPr>
              <w:t xml:space="preserve"> switching</w:t>
            </w:r>
            <w:r w:rsidR="005B1686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FE2EE6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C153AD"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2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4B58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E2EE6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</w:t>
            </w:r>
            <w:r w:rsidR="009627E2">
              <w:rPr>
                <w:noProof/>
              </w:rPr>
              <w:t>C</w:t>
            </w:r>
            <w:r w:rsidR="009627E2" w:rsidRPr="004B5822">
              <w:rPr>
                <w:noProof/>
              </w:rPr>
              <w:t>R#</w:t>
            </w:r>
            <w:r w:rsidR="004B5822" w:rsidRPr="004B5822">
              <w:rPr>
                <w:noProof/>
              </w:rPr>
              <w:t>0</w:t>
            </w:r>
            <w:r w:rsidR="004B5822">
              <w:rPr>
                <w:noProof/>
              </w:rPr>
              <w:t>635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E2EE6" w:rsidRDefault="00FE2EE6">
      <w:pPr>
        <w:spacing w:after="0"/>
        <w:rPr>
          <w:noProof/>
        </w:rPr>
      </w:pPr>
      <w:r>
        <w:rPr>
          <w:noProof/>
        </w:rPr>
        <w:br w:type="page"/>
      </w:r>
    </w:p>
    <w:p w:rsidR="00FE2EE6" w:rsidRDefault="00FE2EE6">
      <w:pPr>
        <w:rPr>
          <w:noProof/>
        </w:rPr>
        <w:sectPr w:rsidR="00FE2E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2EE6" w:rsidRPr="00C657A2" w:rsidRDefault="00FE2EE6" w:rsidP="00FE2EE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8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8"/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68015371"/>
      <w:bookmarkStart w:id="10" w:name="_Toc60777430"/>
      <w:bookmarkStart w:id="11" w:name="_Toc60777454"/>
      <w:bookmarkStart w:id="12" w:name="_Toc68015395"/>
      <w:r w:rsidRPr="001C528C">
        <w:rPr>
          <w:rFonts w:ascii="Arial" w:eastAsia="Times New Roman" w:hAnsi="Arial"/>
          <w:sz w:val="24"/>
          <w:lang w:eastAsia="ja-JP"/>
        </w:rPr>
        <w:t>–</w:t>
      </w:r>
      <w:r w:rsidRPr="001C528C">
        <w:rPr>
          <w:rFonts w:ascii="Arial" w:eastAsia="Times New Roman" w:hAnsi="Arial"/>
          <w:sz w:val="24"/>
          <w:lang w:eastAsia="ja-JP"/>
        </w:rPr>
        <w:tab/>
      </w:r>
      <w:r w:rsidRPr="001C528C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9"/>
      <w:bookmarkEnd w:id="10"/>
    </w:p>
    <w:p w:rsidR="001C528C" w:rsidRPr="001C528C" w:rsidRDefault="001C528C" w:rsidP="001C528C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1C528C">
        <w:rPr>
          <w:rFonts w:eastAsia="Times New Roman"/>
          <w:lang w:eastAsia="ja-JP"/>
        </w:rPr>
        <w:t xml:space="preserve">The IE </w:t>
      </w:r>
      <w:proofErr w:type="spellStart"/>
      <w:r w:rsidRPr="001C528C">
        <w:rPr>
          <w:rFonts w:eastAsia="Times New Roman"/>
          <w:i/>
          <w:lang w:eastAsia="ja-JP"/>
        </w:rPr>
        <w:t>BandCombinationList</w:t>
      </w:r>
      <w:proofErr w:type="spellEnd"/>
      <w:r w:rsidRPr="001C528C">
        <w:rPr>
          <w:rFonts w:eastAsia="Times New Roman"/>
          <w:lang w:eastAsia="ja-JP"/>
        </w:rPr>
        <w:t xml:space="preserve"> contains a list of NR CA</w:t>
      </w:r>
      <w:r w:rsidRPr="001C528C">
        <w:rPr>
          <w:rFonts w:eastAsia="Times New Roman"/>
          <w:lang w:eastAsia="zh-CN"/>
        </w:rPr>
        <w:t>, NR non-CA</w:t>
      </w:r>
      <w:r w:rsidRPr="001C528C">
        <w:rPr>
          <w:rFonts w:eastAsia="Times New Roman"/>
          <w:lang w:eastAsia="ja-JP"/>
        </w:rPr>
        <w:t xml:space="preserve"> and/or MR-DC band combinations (also including DL only or UL only band).</w:t>
      </w:r>
    </w:p>
    <w:p w:rsidR="001C528C" w:rsidRPr="001C528C" w:rsidRDefault="001C528C" w:rsidP="001C528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proofErr w:type="spellStart"/>
      <w:r w:rsidRPr="001C528C">
        <w:rPr>
          <w:rFonts w:ascii="Arial" w:eastAsia="Times New Roman" w:hAnsi="Arial" w:cs="Arial"/>
          <w:b/>
          <w:i/>
          <w:lang w:eastAsia="ja-JP"/>
        </w:rPr>
        <w:t>BandCombinationList</w:t>
      </w:r>
      <w:proofErr w:type="spellEnd"/>
      <w:r w:rsidRPr="001C528C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TAG-BANDCOMBINATIONLIST-START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 ::=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BandCombinationList-v1560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BandCombination-v1560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BandCombinationList-v1570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BandCombinationList-v1580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BandCombinationList-v1590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5489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BandCombinationList-v15g0 ::=       SEQUENCE (SIZE (1..maxBandComb)) OF BandCombination-v15g0</w:t>
      </w:r>
    </w:p>
    <w:p w:rsidR="00655489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BandCombinationList-v1610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BandCombination-v1610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BandCombinationList-v1630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BandCombinationList-v1640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BandCombinationList-v1650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BandCombination-v1650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BandCombination-UplinkTxSwitch-r16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BandCombinationList-UplinkTxSwitch-v1630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BandCombination-UplinkTxSwitch-v1630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BandCombinationList-UplinkTxSwitch-v1640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BandCombination-UplinkTxSwitch-v1640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BandCombinationList-UplinkTxSwitch-v1650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BandCombination-UplinkTxSwitch-v1650</w:t>
      </w:r>
    </w:p>
    <w:p w:rsidR="00655489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BandCombinationList-UplinkTxSwitch-v1670 ::= SEQUENCE (SIZE (1..maxBandComb)) OF BandCombination-UplinkTxSwitch-v1670</w:t>
      </w:r>
    </w:p>
    <w:p w:rsidR="00655489" w:rsidRPr="001C528C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 ::=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supportedBandwidthCombinationSet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{pc2}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BandCombination-v1540::=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BandParameters-v1540,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BandCombination-v1550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BandCombination-v1560::=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BandCombination-v1570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BandCombination-v1580 ::=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BandCombination-v1590::=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BandCombination-v15g0::=            SEQUENCE {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ca-ParametersNR-v15g0               CA-ParametersNR-v15g0                      OPTIONAL,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ca-ParametersNRDC-v15g0             CA-ParametersNRDC-v15g0                    OPTIONAL,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mrdc-Parameters-v15g0               MRDC-Parameters-v15g0                      OPTIONAL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BandCombination-v1610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BandParameters-v1610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ca-ParametersNR-v1610               CA-ParametersNR-v1610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ca-ParametersNRDC-v1610             CA-ParametersNRDC-v1610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powerClass-v1610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powerClassNRPart-r16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pc5}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featureSetCombinationDAPS-r16       FeatureSetCombinationId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mrdc-Parameters-v1620               MRDC-Parameters-v1620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BandCombination-v1630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ca-ParametersNR-v1630                       CA-ParametersNR-v1630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ca-ParametersNRDC-v1630                     CA-ParametersNRDC-v1630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mrdc-Parameters-v1630                       MRDC-Parameters-v1630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supportedTxBandCombListPerBC-Sidelink-r16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supportedRxBandCombListPerBC-Sidelink-r16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scalingFactorTxSidelink-r16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scalingFactorRxSidelink-r16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(1..maxBandComb))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ScalingFactorSidelink-r16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BandCombination-v1640 ::=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ca-ParametersNR-v1640                       CA-ParametersNR-v1640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ca-ParametersNRDC-v1640                     CA-ParametersNRDC-v1640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BandCombination-v1650 ::=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ca-ParametersNRDC-v1650             CA-ParametersNRDC-v1650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BandCombination-UplinkTxSwitch-v1670 ::= SEQUENCE {</w:t>
      </w:r>
    </w:p>
    <w:p w:rsidR="00655489" w:rsidRPr="00655489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bandCombination-v15g0                    BandCombination-v15g0                 OPTIONAL</w:t>
      </w:r>
    </w:p>
    <w:p w:rsidR="001C528C" w:rsidRPr="001C528C" w:rsidRDefault="00655489" w:rsidP="006554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65548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655489" w:rsidRDefault="00655489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BandCombination-UplinkTxSwitch-r16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bandCombination-r16                 BandCombination,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bandCombination-v1540               BandCombination-v1540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bandCombination-v1560               BandCombination-v1560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bandCombination-v1570               BandCombination-v1570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bandCombination-v1580               BandCombination-v1580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bandCombination-v1590               BandCombination-v1590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bandCombination-v1610               BandCombination-v1610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supportedBandPairListNR-r16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(1..maxULTxSwitchingBandPairs))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ULTxSwitchingBandPair-r16,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uplinkTxSwitching-OptionSupport-r16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{switchedUL, dualUL, both}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uplinkTxSwitching-PowerBoosting-r16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" w:author="Huawei, HiSilicon" w:date="2021-10-11T18:29:00Z"/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  <w:ins w:id="14" w:author="Huawei, HiSilicon" w:date="2021-07-07T18:0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2A08BE" w:rsidRPr="002A08BE" w:rsidRDefault="002A08BE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" w:author="Huawei, HiSilicon" w:date="2021-07-07T18:06:00Z"/>
          <w:rFonts w:ascii="Courier New" w:hAnsi="Courier New" w:cs="Courier New"/>
          <w:noProof/>
          <w:sz w:val="16"/>
          <w:lang w:eastAsia="zh-CN"/>
        </w:rPr>
      </w:pPr>
      <w:ins w:id="16" w:author="Huawei, HiSilicon" w:date="2021-10-11T18:29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[[</w:t>
        </w:r>
      </w:ins>
    </w:p>
    <w:p w:rsidR="001C528C" w:rsidRDefault="002A08BE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" w:author="Huawei, HiSilicon" w:date="2021-10-11T18:30:00Z"/>
          <w:rFonts w:ascii="Courier New" w:eastAsia="Times New Roman" w:hAnsi="Courier New" w:cs="Courier New"/>
          <w:noProof/>
          <w:sz w:val="16"/>
          <w:lang w:eastAsia="en-GB"/>
        </w:rPr>
      </w:pPr>
      <w:ins w:id="18" w:author="Huawei, HiSilicon" w:date="2021-10-11T18:29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19" w:author="Huawei, HiSilicon" w:date="2021-08-02T20:04:00Z">
        <w:r w:rsidR="003B3922" w:rsidRPr="003B3922">
          <w:rPr>
            <w:rFonts w:ascii="Courier New" w:eastAsia="Times New Roman" w:hAnsi="Courier New" w:cs="Courier New"/>
            <w:noProof/>
            <w:sz w:val="16"/>
            <w:lang w:eastAsia="en-GB"/>
          </w:rPr>
          <w:t>uplinkTxSwitching-PUSCH-TransCoherence</w:t>
        </w:r>
      </w:ins>
      <w:ins w:id="20" w:author="Huawei, HiSilicon" w:date="2021-07-07T18:07:00Z">
        <w:r w:rsidR="001C528C">
          <w:rPr>
            <w:rFonts w:ascii="Courier New" w:eastAsia="Times New Roman" w:hAnsi="Courier New" w:cs="Courier New"/>
            <w:noProof/>
            <w:sz w:val="16"/>
            <w:lang w:eastAsia="en-GB"/>
          </w:rPr>
          <w:t>-r16</w:t>
        </w:r>
      </w:ins>
      <w:ins w:id="21" w:author="Huawei, HiSilicon" w:date="2021-07-07T18:06:00Z">
        <w:r w:rsidR="001C528C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</w:t>
        </w:r>
        <w:r w:rsidR="001C528C"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{nonCoherent,</w:t>
        </w:r>
      </w:ins>
      <w:ins w:id="22" w:author="Huawei, HiSilicon" w:date="2021-10-11T18:30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</w:t>
        </w:r>
      </w:ins>
      <w:ins w:id="23" w:author="Huawei, HiSilicon" w:date="2021-07-07T18:06:00Z">
        <w:r w:rsidR="001C528C" w:rsidRPr="001C528C">
          <w:rPr>
            <w:rFonts w:ascii="Courier New" w:eastAsia="Times New Roman" w:hAnsi="Courier New" w:cs="Courier New"/>
            <w:noProof/>
            <w:sz w:val="16"/>
            <w:lang w:eastAsia="en-GB"/>
          </w:rPr>
          <w:t>fullCoherent}            OPTIONAL</w:t>
        </w:r>
      </w:ins>
    </w:p>
    <w:p w:rsidR="002A08BE" w:rsidRPr="002A08BE" w:rsidRDefault="002A08BE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zh-CN"/>
        </w:rPr>
      </w:pPr>
      <w:ins w:id="24" w:author="Huawei, HiSilicon" w:date="2021-10-11T18:30:00Z">
        <w:r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  <w:r>
          <w:rPr>
            <w:rFonts w:ascii="Courier New" w:hAnsi="Courier New" w:cs="Courier New"/>
            <w:noProof/>
            <w:sz w:val="16"/>
            <w:lang w:eastAsia="zh-CN"/>
          </w:rPr>
          <w:t xml:space="preserve">   ]]</w:t>
        </w:r>
      </w:ins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BandCombination-UplinkTxSwitch-v1630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bandCombination-v1630                       BandCombination-v1630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BandCombination-UplinkTxSwitch-v1640 ::=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bandCombination-v1640                       BandCombination-v1640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BandCombination-UplinkTxSwitch-v1650 ::=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bandCombination-v1650               BandCombination-v1650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ULTxSwitchingBandPair-r16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bandIndexUL1-r16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bandIndexUL2-r16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(1..maxSimultaneousBands),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uplinkTxSwitchingPeriod-r16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{n35us, n140us, n210us},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uplinkTxSwitching-DL-Interruption-r16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(1..maxSimultaneousBands))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 ::=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BandParameters-v1540 ::=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SRS-SwitchingTimeNR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(1..maxSimultaneousBands))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SRS-SwitchingTimeEUTRA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{t1r2, t1r4, t2r4, t1r4-t2r4, t1r1, t2r2, t4r4, notSupported},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BandParameters-v1610 ::=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srs-TxSwitch-v1610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supportedSRS-TxPortSwitch-v1610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{t1r1-t1r2, t1r1-t1r2-t1r4, t1r1-t1r2-t2r2-t2r4, t1r1-t1r2-t2r2-t1r4-t2r4,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t1r1-t2r2, t1r1-t2r2-t4r4}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ScalingFactorSidelink-r16 ::=       </w:t>
      </w:r>
      <w:r w:rsidRPr="001C528C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C528C">
        <w:rPr>
          <w:rFonts w:ascii="Courier New" w:eastAsia="Times New Roman" w:hAnsi="Courier New" w:cs="Courier New"/>
          <w:noProof/>
          <w:sz w:val="16"/>
          <w:lang w:eastAsia="en-GB"/>
        </w:rPr>
        <w:t xml:space="preserve"> {f0p4, f0p75, f0p8, f1}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TAG-BANDCOMBINATIONLIST-STOP</w:t>
      </w:r>
    </w:p>
    <w:p w:rsidR="001C528C" w:rsidRPr="001C528C" w:rsidRDefault="001C528C" w:rsidP="001C528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C528C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bookmarkEnd w:id="11"/>
    <w:bookmarkEnd w:id="12"/>
    <w:p w:rsidR="00FE2EE6" w:rsidRDefault="00FE2EE6" w:rsidP="00FE2EE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5E5F2B" w:rsidRPr="007A1CFC" w:rsidRDefault="00FE2EE6" w:rsidP="00FE2EE6">
      <w:pPr>
        <w:pStyle w:val="Note-Boxed"/>
        <w:pBdr>
          <w:top w:val="single" w:sz="8" w:space="0" w:color="auto" w:shadow="1"/>
        </w:pBdr>
        <w:jc w:val="center"/>
      </w:pPr>
      <w:r>
        <w:t>END OF CHANG</w:t>
      </w:r>
    </w:p>
    <w:sectPr w:rsidR="005E5F2B" w:rsidRPr="007A1CFC" w:rsidSect="00FE2EE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5A8" w:rsidRDefault="00A015A8">
      <w:r>
        <w:separator/>
      </w:r>
    </w:p>
  </w:endnote>
  <w:endnote w:type="continuationSeparator" w:id="0">
    <w:p w:rsidR="00A015A8" w:rsidRDefault="00A0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5A8" w:rsidRDefault="00A015A8">
      <w:r>
        <w:separator/>
      </w:r>
    </w:p>
  </w:footnote>
  <w:footnote w:type="continuationSeparator" w:id="0">
    <w:p w:rsidR="00A015A8" w:rsidRDefault="00A01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4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AD06D6"/>
    <w:multiLevelType w:val="hybridMultilevel"/>
    <w:tmpl w:val="E1C0228C"/>
    <w:lvl w:ilvl="0" w:tplc="2F982A8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3BA55DB1"/>
    <w:multiLevelType w:val="hybridMultilevel"/>
    <w:tmpl w:val="34A8778C"/>
    <w:lvl w:ilvl="0" w:tplc="2F982A80">
      <w:start w:val="1"/>
      <w:numFmt w:val="bullet"/>
      <w:lvlText w:val="‐"/>
      <w:lvlJc w:val="left"/>
      <w:pPr>
        <w:ind w:left="5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1CF5D6A"/>
    <w:multiLevelType w:val="hybridMultilevel"/>
    <w:tmpl w:val="5D6EDF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59D6405F"/>
    <w:multiLevelType w:val="hybridMultilevel"/>
    <w:tmpl w:val="9AFA1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0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1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1F16B5E"/>
    <w:multiLevelType w:val="hybridMultilevel"/>
    <w:tmpl w:val="8A507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</w:num>
  <w:num w:numId="2">
    <w:abstractNumId w:val="7"/>
  </w:num>
  <w:num w:numId="3">
    <w:abstractNumId w:val="23"/>
  </w:num>
  <w:num w:numId="4">
    <w:abstractNumId w:val="26"/>
  </w:num>
  <w:num w:numId="5">
    <w:abstractNumId w:val="23"/>
  </w:num>
  <w:num w:numId="6">
    <w:abstractNumId w:val="35"/>
  </w:num>
  <w:num w:numId="7">
    <w:abstractNumId w:val="10"/>
  </w:num>
  <w:num w:numId="8">
    <w:abstractNumId w:val="5"/>
  </w:num>
  <w:num w:numId="9">
    <w:abstractNumId w:val="4"/>
  </w:num>
  <w:num w:numId="10">
    <w:abstractNumId w:val="36"/>
  </w:num>
  <w:num w:numId="11">
    <w:abstractNumId w:val="25"/>
  </w:num>
  <w:num w:numId="12">
    <w:abstractNumId w:val="31"/>
  </w:num>
  <w:num w:numId="13">
    <w:abstractNumId w:val="9"/>
  </w:num>
  <w:num w:numId="14">
    <w:abstractNumId w:val="27"/>
  </w:num>
  <w:num w:numId="15">
    <w:abstractNumId w:val="37"/>
  </w:num>
  <w:num w:numId="16">
    <w:abstractNumId w:val="0"/>
  </w:num>
  <w:num w:numId="17">
    <w:abstractNumId w:val="38"/>
  </w:num>
  <w:num w:numId="18">
    <w:abstractNumId w:val="19"/>
  </w:num>
  <w:num w:numId="19">
    <w:abstractNumId w:val="30"/>
  </w:num>
  <w:num w:numId="20">
    <w:abstractNumId w:val="22"/>
  </w:num>
  <w:num w:numId="21">
    <w:abstractNumId w:val="13"/>
  </w:num>
  <w:num w:numId="22">
    <w:abstractNumId w:val="6"/>
  </w:num>
  <w:num w:numId="23">
    <w:abstractNumId w:val="28"/>
  </w:num>
  <w:num w:numId="24">
    <w:abstractNumId w:val="11"/>
  </w:num>
  <w:num w:numId="25">
    <w:abstractNumId w:val="21"/>
  </w:num>
  <w:num w:numId="26">
    <w:abstractNumId w:val="3"/>
  </w:num>
  <w:num w:numId="27">
    <w:abstractNumId w:val="29"/>
  </w:num>
  <w:num w:numId="28">
    <w:abstractNumId w:val="16"/>
  </w:num>
  <w:num w:numId="29">
    <w:abstractNumId w:val="24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7"/>
  </w:num>
  <w:num w:numId="32">
    <w:abstractNumId w:val="14"/>
  </w:num>
  <w:num w:numId="33">
    <w:abstractNumId w:val="8"/>
  </w:num>
  <w:num w:numId="34">
    <w:abstractNumId w:val="33"/>
  </w:num>
  <w:num w:numId="35">
    <w:abstractNumId w:val="20"/>
  </w:num>
  <w:num w:numId="36">
    <w:abstractNumId w:val="34"/>
  </w:num>
  <w:num w:numId="37">
    <w:abstractNumId w:val="2"/>
  </w:num>
  <w:num w:numId="38">
    <w:abstractNumId w:val="18"/>
  </w:num>
  <w:num w:numId="39">
    <w:abstractNumId w:val="15"/>
  </w:num>
  <w:num w:numId="40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790D"/>
    <w:rsid w:val="00021BA7"/>
    <w:rsid w:val="00022E4A"/>
    <w:rsid w:val="00023770"/>
    <w:rsid w:val="00023A49"/>
    <w:rsid w:val="00025029"/>
    <w:rsid w:val="0002690A"/>
    <w:rsid w:val="00030B37"/>
    <w:rsid w:val="00034E24"/>
    <w:rsid w:val="0004475F"/>
    <w:rsid w:val="00047796"/>
    <w:rsid w:val="00055008"/>
    <w:rsid w:val="0005731D"/>
    <w:rsid w:val="0006025D"/>
    <w:rsid w:val="00065056"/>
    <w:rsid w:val="0006592F"/>
    <w:rsid w:val="00065D26"/>
    <w:rsid w:val="0007683A"/>
    <w:rsid w:val="00080647"/>
    <w:rsid w:val="000841CD"/>
    <w:rsid w:val="00084634"/>
    <w:rsid w:val="00086F3E"/>
    <w:rsid w:val="00090DDA"/>
    <w:rsid w:val="00095179"/>
    <w:rsid w:val="00095BE1"/>
    <w:rsid w:val="00097B9F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4E1D"/>
    <w:rsid w:val="000D770F"/>
    <w:rsid w:val="000E0B61"/>
    <w:rsid w:val="000E32FF"/>
    <w:rsid w:val="000E61C2"/>
    <w:rsid w:val="000F23D2"/>
    <w:rsid w:val="000F6ABF"/>
    <w:rsid w:val="00104D12"/>
    <w:rsid w:val="00115ADA"/>
    <w:rsid w:val="00115F0D"/>
    <w:rsid w:val="00117F15"/>
    <w:rsid w:val="00120C00"/>
    <w:rsid w:val="0012156E"/>
    <w:rsid w:val="0012314C"/>
    <w:rsid w:val="001239C2"/>
    <w:rsid w:val="001413E6"/>
    <w:rsid w:val="00145D43"/>
    <w:rsid w:val="00152AE8"/>
    <w:rsid w:val="0015511D"/>
    <w:rsid w:val="00173A06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6A6C"/>
    <w:rsid w:val="001B7048"/>
    <w:rsid w:val="001B7A65"/>
    <w:rsid w:val="001C0A93"/>
    <w:rsid w:val="001C0CF0"/>
    <w:rsid w:val="001C528C"/>
    <w:rsid w:val="001C79A4"/>
    <w:rsid w:val="001D4F1F"/>
    <w:rsid w:val="001E41F3"/>
    <w:rsid w:val="001E730A"/>
    <w:rsid w:val="001F08ED"/>
    <w:rsid w:val="001F254B"/>
    <w:rsid w:val="001F42AD"/>
    <w:rsid w:val="00201CFB"/>
    <w:rsid w:val="00201E6C"/>
    <w:rsid w:val="00204160"/>
    <w:rsid w:val="00207FF1"/>
    <w:rsid w:val="00212563"/>
    <w:rsid w:val="00216D24"/>
    <w:rsid w:val="002228FD"/>
    <w:rsid w:val="00222F8F"/>
    <w:rsid w:val="00223CD4"/>
    <w:rsid w:val="00225A3D"/>
    <w:rsid w:val="00227F02"/>
    <w:rsid w:val="002326D6"/>
    <w:rsid w:val="00232BD6"/>
    <w:rsid w:val="0023518D"/>
    <w:rsid w:val="0023607D"/>
    <w:rsid w:val="00240A2B"/>
    <w:rsid w:val="00243375"/>
    <w:rsid w:val="002501AF"/>
    <w:rsid w:val="0025659F"/>
    <w:rsid w:val="0025755F"/>
    <w:rsid w:val="00257993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21B7"/>
    <w:rsid w:val="00284FEB"/>
    <w:rsid w:val="00285784"/>
    <w:rsid w:val="002860C4"/>
    <w:rsid w:val="00293533"/>
    <w:rsid w:val="00293D16"/>
    <w:rsid w:val="002A08BE"/>
    <w:rsid w:val="002A0B0F"/>
    <w:rsid w:val="002B3549"/>
    <w:rsid w:val="002B52A1"/>
    <w:rsid w:val="002B5741"/>
    <w:rsid w:val="002B739E"/>
    <w:rsid w:val="002C5074"/>
    <w:rsid w:val="002C57A2"/>
    <w:rsid w:val="002C614F"/>
    <w:rsid w:val="002C7C01"/>
    <w:rsid w:val="002D2765"/>
    <w:rsid w:val="002D4A83"/>
    <w:rsid w:val="002D60AB"/>
    <w:rsid w:val="002E0256"/>
    <w:rsid w:val="002E1720"/>
    <w:rsid w:val="002F3D42"/>
    <w:rsid w:val="00305409"/>
    <w:rsid w:val="003071D8"/>
    <w:rsid w:val="00314387"/>
    <w:rsid w:val="00314728"/>
    <w:rsid w:val="003163EF"/>
    <w:rsid w:val="00321DFC"/>
    <w:rsid w:val="00324DEB"/>
    <w:rsid w:val="00326F8A"/>
    <w:rsid w:val="00327119"/>
    <w:rsid w:val="00340CFD"/>
    <w:rsid w:val="00344581"/>
    <w:rsid w:val="00345FF9"/>
    <w:rsid w:val="003468B3"/>
    <w:rsid w:val="003609EF"/>
    <w:rsid w:val="0036231A"/>
    <w:rsid w:val="003717C7"/>
    <w:rsid w:val="00372192"/>
    <w:rsid w:val="003733A5"/>
    <w:rsid w:val="00373969"/>
    <w:rsid w:val="00374AF1"/>
    <w:rsid w:val="00374DD4"/>
    <w:rsid w:val="00382BC8"/>
    <w:rsid w:val="00382E12"/>
    <w:rsid w:val="0039127D"/>
    <w:rsid w:val="00397E8B"/>
    <w:rsid w:val="003A0CC0"/>
    <w:rsid w:val="003A259F"/>
    <w:rsid w:val="003A6AAC"/>
    <w:rsid w:val="003B29FE"/>
    <w:rsid w:val="003B306A"/>
    <w:rsid w:val="003B3922"/>
    <w:rsid w:val="003B3BBD"/>
    <w:rsid w:val="003B427E"/>
    <w:rsid w:val="003B4421"/>
    <w:rsid w:val="003B7F57"/>
    <w:rsid w:val="003C2AB2"/>
    <w:rsid w:val="003C357B"/>
    <w:rsid w:val="003C3BBD"/>
    <w:rsid w:val="003D13A9"/>
    <w:rsid w:val="003D1B92"/>
    <w:rsid w:val="003D47A6"/>
    <w:rsid w:val="003D5EB3"/>
    <w:rsid w:val="003D66BF"/>
    <w:rsid w:val="003E1A36"/>
    <w:rsid w:val="003E59F9"/>
    <w:rsid w:val="003E7BA8"/>
    <w:rsid w:val="00402B1A"/>
    <w:rsid w:val="00402B61"/>
    <w:rsid w:val="00405997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2920"/>
    <w:rsid w:val="00435CA2"/>
    <w:rsid w:val="00442CCD"/>
    <w:rsid w:val="00444FF4"/>
    <w:rsid w:val="004450BA"/>
    <w:rsid w:val="00455D60"/>
    <w:rsid w:val="00457096"/>
    <w:rsid w:val="004570F7"/>
    <w:rsid w:val="004615CF"/>
    <w:rsid w:val="00463556"/>
    <w:rsid w:val="0047032B"/>
    <w:rsid w:val="00471AC7"/>
    <w:rsid w:val="00480422"/>
    <w:rsid w:val="00482676"/>
    <w:rsid w:val="004904D4"/>
    <w:rsid w:val="00491F7C"/>
    <w:rsid w:val="0049311D"/>
    <w:rsid w:val="004A395E"/>
    <w:rsid w:val="004B5822"/>
    <w:rsid w:val="004B75B7"/>
    <w:rsid w:val="004C0C68"/>
    <w:rsid w:val="004C647E"/>
    <w:rsid w:val="004D519F"/>
    <w:rsid w:val="004D5D56"/>
    <w:rsid w:val="004D6719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170DB"/>
    <w:rsid w:val="00526595"/>
    <w:rsid w:val="005337B8"/>
    <w:rsid w:val="00534665"/>
    <w:rsid w:val="00534995"/>
    <w:rsid w:val="0053538C"/>
    <w:rsid w:val="0054047B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94073"/>
    <w:rsid w:val="005A37A5"/>
    <w:rsid w:val="005A7BFD"/>
    <w:rsid w:val="005B1686"/>
    <w:rsid w:val="005B1FA1"/>
    <w:rsid w:val="005B2BF6"/>
    <w:rsid w:val="005B2CDD"/>
    <w:rsid w:val="005B39D0"/>
    <w:rsid w:val="005B3CA3"/>
    <w:rsid w:val="005B563D"/>
    <w:rsid w:val="005C0F71"/>
    <w:rsid w:val="005D7395"/>
    <w:rsid w:val="005E2C44"/>
    <w:rsid w:val="005E4F95"/>
    <w:rsid w:val="005E5F2B"/>
    <w:rsid w:val="005F0BC3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ED"/>
    <w:rsid w:val="0063349C"/>
    <w:rsid w:val="006421D5"/>
    <w:rsid w:val="006438F0"/>
    <w:rsid w:val="006447F5"/>
    <w:rsid w:val="00653429"/>
    <w:rsid w:val="00655489"/>
    <w:rsid w:val="006602E7"/>
    <w:rsid w:val="00664370"/>
    <w:rsid w:val="00677B59"/>
    <w:rsid w:val="00695808"/>
    <w:rsid w:val="006A70C6"/>
    <w:rsid w:val="006B46FB"/>
    <w:rsid w:val="006C474B"/>
    <w:rsid w:val="006C7FCA"/>
    <w:rsid w:val="006D6834"/>
    <w:rsid w:val="006D6996"/>
    <w:rsid w:val="006E21FB"/>
    <w:rsid w:val="006E28E7"/>
    <w:rsid w:val="006E7191"/>
    <w:rsid w:val="006F56D7"/>
    <w:rsid w:val="006F6C1F"/>
    <w:rsid w:val="0070273D"/>
    <w:rsid w:val="00707A7E"/>
    <w:rsid w:val="0071613C"/>
    <w:rsid w:val="00720C64"/>
    <w:rsid w:val="007229E6"/>
    <w:rsid w:val="00726F0F"/>
    <w:rsid w:val="007416CE"/>
    <w:rsid w:val="007512BB"/>
    <w:rsid w:val="007529BB"/>
    <w:rsid w:val="00760D3A"/>
    <w:rsid w:val="00762BAA"/>
    <w:rsid w:val="00764806"/>
    <w:rsid w:val="00772E37"/>
    <w:rsid w:val="00776E5E"/>
    <w:rsid w:val="00784E18"/>
    <w:rsid w:val="00785978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0417"/>
    <w:rsid w:val="007E0EFB"/>
    <w:rsid w:val="007E1061"/>
    <w:rsid w:val="007F04E2"/>
    <w:rsid w:val="007F08F8"/>
    <w:rsid w:val="007F7259"/>
    <w:rsid w:val="00800F87"/>
    <w:rsid w:val="00801536"/>
    <w:rsid w:val="0080359F"/>
    <w:rsid w:val="008040A8"/>
    <w:rsid w:val="0081203C"/>
    <w:rsid w:val="00812D9E"/>
    <w:rsid w:val="008131E3"/>
    <w:rsid w:val="00813437"/>
    <w:rsid w:val="00813D4B"/>
    <w:rsid w:val="00816272"/>
    <w:rsid w:val="008279FA"/>
    <w:rsid w:val="00830F92"/>
    <w:rsid w:val="0083373A"/>
    <w:rsid w:val="00843F1D"/>
    <w:rsid w:val="00846966"/>
    <w:rsid w:val="00851187"/>
    <w:rsid w:val="00854541"/>
    <w:rsid w:val="008626E7"/>
    <w:rsid w:val="00863D2A"/>
    <w:rsid w:val="00870EE7"/>
    <w:rsid w:val="008739AB"/>
    <w:rsid w:val="00874538"/>
    <w:rsid w:val="0087738C"/>
    <w:rsid w:val="008806FE"/>
    <w:rsid w:val="008863B9"/>
    <w:rsid w:val="008873B2"/>
    <w:rsid w:val="00887E15"/>
    <w:rsid w:val="00893C6F"/>
    <w:rsid w:val="00894242"/>
    <w:rsid w:val="008A1DEB"/>
    <w:rsid w:val="008A2B87"/>
    <w:rsid w:val="008A45A6"/>
    <w:rsid w:val="008B12C5"/>
    <w:rsid w:val="008B1A4C"/>
    <w:rsid w:val="008B2275"/>
    <w:rsid w:val="008C1A85"/>
    <w:rsid w:val="008C2FA7"/>
    <w:rsid w:val="008C7DA3"/>
    <w:rsid w:val="008D632D"/>
    <w:rsid w:val="008E3BF1"/>
    <w:rsid w:val="008E3D7A"/>
    <w:rsid w:val="008E40AE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092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627E2"/>
    <w:rsid w:val="00965D21"/>
    <w:rsid w:val="0096759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2BFC"/>
    <w:rsid w:val="009A38F6"/>
    <w:rsid w:val="009A5753"/>
    <w:rsid w:val="009A579D"/>
    <w:rsid w:val="009B0899"/>
    <w:rsid w:val="009B0954"/>
    <w:rsid w:val="009B2BF2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E6FE8"/>
    <w:rsid w:val="009F2A5E"/>
    <w:rsid w:val="009F500D"/>
    <w:rsid w:val="009F5DCB"/>
    <w:rsid w:val="009F734F"/>
    <w:rsid w:val="009F79B6"/>
    <w:rsid w:val="00A015A8"/>
    <w:rsid w:val="00A0640B"/>
    <w:rsid w:val="00A13E39"/>
    <w:rsid w:val="00A2131E"/>
    <w:rsid w:val="00A22354"/>
    <w:rsid w:val="00A246B6"/>
    <w:rsid w:val="00A27D77"/>
    <w:rsid w:val="00A30655"/>
    <w:rsid w:val="00A31ECC"/>
    <w:rsid w:val="00A37AF5"/>
    <w:rsid w:val="00A43309"/>
    <w:rsid w:val="00A470A2"/>
    <w:rsid w:val="00A47E70"/>
    <w:rsid w:val="00A50CF0"/>
    <w:rsid w:val="00A543CE"/>
    <w:rsid w:val="00A62A06"/>
    <w:rsid w:val="00A63DAC"/>
    <w:rsid w:val="00A64112"/>
    <w:rsid w:val="00A64B6C"/>
    <w:rsid w:val="00A6664D"/>
    <w:rsid w:val="00A720AC"/>
    <w:rsid w:val="00A7671C"/>
    <w:rsid w:val="00A80150"/>
    <w:rsid w:val="00A82D0A"/>
    <w:rsid w:val="00A85D14"/>
    <w:rsid w:val="00A91408"/>
    <w:rsid w:val="00A95EDB"/>
    <w:rsid w:val="00AA2CBC"/>
    <w:rsid w:val="00AA5FD1"/>
    <w:rsid w:val="00AA6202"/>
    <w:rsid w:val="00AB242C"/>
    <w:rsid w:val="00AB4EDB"/>
    <w:rsid w:val="00AB569B"/>
    <w:rsid w:val="00AC2C89"/>
    <w:rsid w:val="00AC5820"/>
    <w:rsid w:val="00AD0371"/>
    <w:rsid w:val="00AD1217"/>
    <w:rsid w:val="00AD1CD8"/>
    <w:rsid w:val="00AD3A4E"/>
    <w:rsid w:val="00AF150D"/>
    <w:rsid w:val="00AF1DB4"/>
    <w:rsid w:val="00B0282D"/>
    <w:rsid w:val="00B0356C"/>
    <w:rsid w:val="00B053E7"/>
    <w:rsid w:val="00B07F5E"/>
    <w:rsid w:val="00B118A0"/>
    <w:rsid w:val="00B13CBD"/>
    <w:rsid w:val="00B15383"/>
    <w:rsid w:val="00B1620A"/>
    <w:rsid w:val="00B207CD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5BD0"/>
    <w:rsid w:val="00B7603A"/>
    <w:rsid w:val="00B76B16"/>
    <w:rsid w:val="00B835D8"/>
    <w:rsid w:val="00B8792C"/>
    <w:rsid w:val="00B93741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837"/>
    <w:rsid w:val="00BD6BB8"/>
    <w:rsid w:val="00BD6C02"/>
    <w:rsid w:val="00BD7D05"/>
    <w:rsid w:val="00BE20C8"/>
    <w:rsid w:val="00BF1011"/>
    <w:rsid w:val="00BF108E"/>
    <w:rsid w:val="00BF5F2A"/>
    <w:rsid w:val="00BF6F2D"/>
    <w:rsid w:val="00C0704C"/>
    <w:rsid w:val="00C10657"/>
    <w:rsid w:val="00C11C19"/>
    <w:rsid w:val="00C13158"/>
    <w:rsid w:val="00C153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506F2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5B9E"/>
    <w:rsid w:val="00C81B92"/>
    <w:rsid w:val="00C82B63"/>
    <w:rsid w:val="00C8323A"/>
    <w:rsid w:val="00C90FFD"/>
    <w:rsid w:val="00C93CFF"/>
    <w:rsid w:val="00C95985"/>
    <w:rsid w:val="00C9759E"/>
    <w:rsid w:val="00CA3336"/>
    <w:rsid w:val="00CA45E5"/>
    <w:rsid w:val="00CA576B"/>
    <w:rsid w:val="00CA6304"/>
    <w:rsid w:val="00CA7F53"/>
    <w:rsid w:val="00CB3CEC"/>
    <w:rsid w:val="00CB4BF0"/>
    <w:rsid w:val="00CB609A"/>
    <w:rsid w:val="00CC29E0"/>
    <w:rsid w:val="00CC5026"/>
    <w:rsid w:val="00CC5480"/>
    <w:rsid w:val="00CC68D0"/>
    <w:rsid w:val="00CD084E"/>
    <w:rsid w:val="00CF06BE"/>
    <w:rsid w:val="00CF4E2A"/>
    <w:rsid w:val="00CF7E41"/>
    <w:rsid w:val="00D01554"/>
    <w:rsid w:val="00D03664"/>
    <w:rsid w:val="00D03780"/>
    <w:rsid w:val="00D03F9A"/>
    <w:rsid w:val="00D0625F"/>
    <w:rsid w:val="00D0667B"/>
    <w:rsid w:val="00D06D51"/>
    <w:rsid w:val="00D10E06"/>
    <w:rsid w:val="00D10F62"/>
    <w:rsid w:val="00D16864"/>
    <w:rsid w:val="00D2144D"/>
    <w:rsid w:val="00D24991"/>
    <w:rsid w:val="00D370C7"/>
    <w:rsid w:val="00D372D4"/>
    <w:rsid w:val="00D40BB2"/>
    <w:rsid w:val="00D429C2"/>
    <w:rsid w:val="00D50255"/>
    <w:rsid w:val="00D55AD7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A5A6D"/>
    <w:rsid w:val="00DA774A"/>
    <w:rsid w:val="00DC69E1"/>
    <w:rsid w:val="00DD2C6E"/>
    <w:rsid w:val="00DD2C6F"/>
    <w:rsid w:val="00DD6E8D"/>
    <w:rsid w:val="00DE159E"/>
    <w:rsid w:val="00DE34CF"/>
    <w:rsid w:val="00DF55B1"/>
    <w:rsid w:val="00DF5A39"/>
    <w:rsid w:val="00DF7CFB"/>
    <w:rsid w:val="00E0337E"/>
    <w:rsid w:val="00E04A7E"/>
    <w:rsid w:val="00E05DFB"/>
    <w:rsid w:val="00E13F3D"/>
    <w:rsid w:val="00E2353F"/>
    <w:rsid w:val="00E32321"/>
    <w:rsid w:val="00E33A23"/>
    <w:rsid w:val="00E34898"/>
    <w:rsid w:val="00E35927"/>
    <w:rsid w:val="00E50B26"/>
    <w:rsid w:val="00E54746"/>
    <w:rsid w:val="00E5695A"/>
    <w:rsid w:val="00E60FEF"/>
    <w:rsid w:val="00E616B2"/>
    <w:rsid w:val="00E61E79"/>
    <w:rsid w:val="00E64396"/>
    <w:rsid w:val="00E66460"/>
    <w:rsid w:val="00E6660E"/>
    <w:rsid w:val="00E70ADB"/>
    <w:rsid w:val="00E7484B"/>
    <w:rsid w:val="00E91011"/>
    <w:rsid w:val="00E9108A"/>
    <w:rsid w:val="00EA360F"/>
    <w:rsid w:val="00EB09B7"/>
    <w:rsid w:val="00EC6BAE"/>
    <w:rsid w:val="00EC7138"/>
    <w:rsid w:val="00ED3E9A"/>
    <w:rsid w:val="00EE7D7C"/>
    <w:rsid w:val="00EF3DE5"/>
    <w:rsid w:val="00EF6ED0"/>
    <w:rsid w:val="00EF7530"/>
    <w:rsid w:val="00EF76C7"/>
    <w:rsid w:val="00EF7CA3"/>
    <w:rsid w:val="00F064FC"/>
    <w:rsid w:val="00F14732"/>
    <w:rsid w:val="00F158F0"/>
    <w:rsid w:val="00F15D6C"/>
    <w:rsid w:val="00F21EFD"/>
    <w:rsid w:val="00F22E07"/>
    <w:rsid w:val="00F25D98"/>
    <w:rsid w:val="00F2636D"/>
    <w:rsid w:val="00F300FB"/>
    <w:rsid w:val="00F315B9"/>
    <w:rsid w:val="00F3458A"/>
    <w:rsid w:val="00F36F7D"/>
    <w:rsid w:val="00F41D4D"/>
    <w:rsid w:val="00F46F31"/>
    <w:rsid w:val="00F5730D"/>
    <w:rsid w:val="00F62CCE"/>
    <w:rsid w:val="00F70771"/>
    <w:rsid w:val="00F71507"/>
    <w:rsid w:val="00F72222"/>
    <w:rsid w:val="00F74135"/>
    <w:rsid w:val="00F7448A"/>
    <w:rsid w:val="00F91A32"/>
    <w:rsid w:val="00F91B45"/>
    <w:rsid w:val="00F93193"/>
    <w:rsid w:val="00F93F69"/>
    <w:rsid w:val="00F960CC"/>
    <w:rsid w:val="00FA1661"/>
    <w:rsid w:val="00FA5E4C"/>
    <w:rsid w:val="00FB1CCD"/>
    <w:rsid w:val="00FB2029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2EE6"/>
    <w:rsid w:val="00FE569B"/>
    <w:rsid w:val="00FF1B45"/>
    <w:rsid w:val="00FF2C78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4"/>
    <w:semiHidden/>
    <w:unhideWhenUsed/>
    <w:rsid w:val="00C657A2"/>
    <w:pPr>
      <w:spacing w:after="120"/>
    </w:pPr>
  </w:style>
  <w:style w:type="character" w:customStyle="1" w:styleId="Char4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  <w:style w:type="table" w:styleId="af3">
    <w:name w:val="Table Grid"/>
    <w:basedOn w:val="a1"/>
    <w:uiPriority w:val="59"/>
    <w:rsid w:val="00DD6E8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脚注文本 Char"/>
    <w:link w:val="a6"/>
    <w:rsid w:val="0023607D"/>
    <w:rPr>
      <w:rFonts w:ascii="Times New Roman" w:hAnsi="Times New Roman"/>
      <w:sz w:val="16"/>
      <w:lang w:val="en-GB" w:eastAsia="en-US"/>
    </w:rPr>
  </w:style>
  <w:style w:type="character" w:customStyle="1" w:styleId="1Char">
    <w:name w:val="标题 1 Char"/>
    <w:link w:val="1"/>
    <w:rsid w:val="0023607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07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3607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3607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2360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3607D"/>
    <w:rPr>
      <w:rFonts w:ascii="Arial" w:hAnsi="Arial"/>
      <w:b/>
      <w:lang w:val="en-GB" w:eastAsia="en-US"/>
    </w:rPr>
  </w:style>
  <w:style w:type="paragraph" w:styleId="af4">
    <w:name w:val="Revision"/>
    <w:hidden/>
    <w:uiPriority w:val="99"/>
    <w:semiHidden/>
    <w:rsid w:val="0023607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3607D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3607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07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07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07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07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3607D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23607D"/>
    <w:rPr>
      <w:rFonts w:ascii="Arial" w:hAnsi="Arial"/>
      <w:b/>
      <w:lang w:val="en-GB" w:eastAsia="en-US"/>
    </w:rPr>
  </w:style>
  <w:style w:type="character" w:customStyle="1" w:styleId="Char1">
    <w:name w:val="页脚 Char"/>
    <w:link w:val="a9"/>
    <w:rsid w:val="0023607D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23607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3607D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3607D"/>
    <w:pPr>
      <w:ind w:left="2269"/>
    </w:pPr>
  </w:style>
  <w:style w:type="character" w:customStyle="1" w:styleId="B7Char">
    <w:name w:val="B7 Char"/>
    <w:link w:val="B7"/>
    <w:rsid w:val="0023607D"/>
    <w:rPr>
      <w:rFonts w:ascii="Times New Roman" w:eastAsia="MS Mincho" w:hAnsi="Times New Roman"/>
      <w:lang w:val="en-GB" w:eastAsia="x-none"/>
    </w:rPr>
  </w:style>
  <w:style w:type="character" w:customStyle="1" w:styleId="Char2">
    <w:name w:val="批注框文本 Char"/>
    <w:basedOn w:val="a0"/>
    <w:link w:val="ae"/>
    <w:uiPriority w:val="99"/>
    <w:semiHidden/>
    <w:rsid w:val="0023607D"/>
    <w:rPr>
      <w:rFonts w:ascii="Tahoma" w:hAnsi="Tahoma" w:cs="Tahoma"/>
      <w:sz w:val="16"/>
      <w:szCs w:val="16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0E32FF"/>
    <w:pPr>
      <w:numPr>
        <w:numId w:val="40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6262-B583-4579-B02D-DE37BD5D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2288</Words>
  <Characters>13043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15301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Wangrui (Rui)</dc:creator>
  <cp:lastModifiedBy>R2#117</cp:lastModifiedBy>
  <cp:revision>2</cp:revision>
  <cp:lastPrinted>1899-12-31T23:00:00Z</cp:lastPrinted>
  <dcterms:created xsi:type="dcterms:W3CDTF">2022-02-14T15:53:00Z</dcterms:created>
  <dcterms:modified xsi:type="dcterms:W3CDTF">2022-02-14T15:53:00Z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(3)dMY3voRclS5udi/SoYkxArjT/vfjeAOGEEH0JVnJNyHxMdiZHcTTiyZ+MrgmHyByIR4vIu8i
/4UavzoXab263ZmFFngzMfR4tmdSPmQEze0T7zz/m/ttjLZS8iySIKM3VO/wqL2BBlHGZq3W
Esh9+d/6cctN8Y5Ni+UTyl5IssgrNzLPm/uDMDbBXBCGi3530V1ghFhc3wHGWWwrfM2Al9wo
YlIEWOQxWVm59ze2BK</vt:lpwstr>
  </property>
  <property fmtid="{D5CDD505-2E9C-101B-9397-08002B2CF9AE}" pid="22" name="_2015_ms_pID_7253431">
    <vt:lpwstr>bWbi2PWMEfJwDjqMJbpzu5oNc/qo0235cuFQbhSdt9m3knFzCgO7UX
n4dOKSsa24EKpIDlDQXwdSu3UyNMNtFa4DE/l/rYpKcls4iOK8apaD5SW/0h1Nc/YmYjBRMi
0xd5jubhG/fGfKNLF2TjULC8turAeaYnbEhdKLSWSf7XyCjoKZ4wYuFagWBbmo0pXeTPy96k
eLwoEiMk2nxug8PoOxyVCC8Sbaq6WI9/1gjj</vt:lpwstr>
  </property>
  <property fmtid="{D5CDD505-2E9C-101B-9397-08002B2CF9AE}" pid="23" name="_2015_ms_pID_7253432">
    <vt:lpwstr>DW4JGSifU5GajPL6ts/QVD4=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1619680285</vt:lpwstr>
  </property>
</Properties>
</file>